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Методы исследования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исследования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способы достижения цели исследовательской работы или проекта. Иногда учащиеся используют формулировку </w:t>
      </w:r>
      <w:r w:rsidRPr="00920167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методы исследовательской работы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или проекта, однако правильнее использовать первый вид записи.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Обоснование методов исследования описывается в разделе</w:t>
      </w:r>
      <w:r w:rsidR="00C25B8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5" w:tgtFrame="_blank" w:history="1">
        <w:r w:rsidRPr="00920167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Введение в исследовательскую работу</w:t>
        </w:r>
      </w:hyperlink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учащихся. Часто в этом разделе проводится простое перечисление методов исследовательской работы.</w:t>
      </w:r>
    </w:p>
    <w:p w:rsidR="00920167" w:rsidRPr="00920167" w:rsidRDefault="00920167" w:rsidP="00920167">
      <w:pPr>
        <w:shd w:val="clear" w:color="auto" w:fill="FFFFFF"/>
        <w:spacing w:after="100" w:line="36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920167" w:rsidRPr="00920167" w:rsidRDefault="00920167" w:rsidP="0092016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обосновании методов проведения исследования нужно указать методы исследования, которые использовались в исследовательской работе и желательно пояснить ваш выбор методов исследования, т.е. указать, почему именно эти методы лучше подойдут для достижения цели.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 каждом этапе работы исследователь определяет используемые методы исследования, которые лучше всего подойдут для выполнения поставленных в исследовательской работе задач и достижения желаемой цели в проекте.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Огромное количество методов исследования, применимых в исследовательской работе (проекте), можно объединить на методы эмпирического уровня, экспериментально-теоретического уровня и просто теоретического уровня. Рассмотрим возможные методы исследования в исследовательском проекте школьника.</w:t>
      </w:r>
    </w:p>
    <w:p w:rsidR="00920167" w:rsidRPr="00920167" w:rsidRDefault="00920167" w:rsidP="00920167">
      <w:pPr>
        <w:shd w:val="clear" w:color="auto" w:fill="FFFFFF"/>
        <w:spacing w:before="300" w:after="0" w:line="36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Виды методов исследования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эмпирического уровня: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наблюдение;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интервью;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анкетирование;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опрос;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собеседование;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тестирование;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фотографирование;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счет;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измерение;</w:t>
      </w:r>
    </w:p>
    <w:p w:rsidR="00920167" w:rsidRPr="00920167" w:rsidRDefault="00920167" w:rsidP="00920167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сравнение.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 помощью этих методов исследовательской работы изучаются конкретные явления или процессы, на основе которых формируются гипотезы, делается анализ и формулируются выводы.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экспериментально-теоретического уровня: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эксперимент;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лабораторный опыт;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анализ;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моделирование;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исторический;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логический;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синтез;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индукция;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дедукция;</w:t>
      </w:r>
    </w:p>
    <w:p w:rsidR="00920167" w:rsidRPr="00920167" w:rsidRDefault="00920167" w:rsidP="00920167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гипотетический.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Эти методы исследования помогают не только собрать факты, но и проверить их, систематизировать, выявить неслучайные зависимости и определить причины и следствия.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теоретического уровня: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изучение и обобщение;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абстрагирование;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идеализация;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формализация;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анализ и синтез;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индукция и дедукция;</w:t>
      </w:r>
    </w:p>
    <w:p w:rsidR="00920167" w:rsidRPr="00920167" w:rsidRDefault="00920167" w:rsidP="00920167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аксиоматика.</w:t>
      </w:r>
    </w:p>
    <w:p w:rsid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Эти методы исследования позволяют производить логическое исследование собранных фактов, вырабатывать понятия и суждения, делать умозаключения и теоретические обобщения.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920167" w:rsidRPr="00920167" w:rsidRDefault="00920167" w:rsidP="00920167">
      <w:pPr>
        <w:shd w:val="clear" w:color="auto" w:fill="FFFFFF"/>
        <w:spacing w:before="300" w:after="0" w:line="36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lastRenderedPageBreak/>
        <w:t>Основные методы исследования</w:t>
      </w:r>
    </w:p>
    <w:p w:rsidR="00920167" w:rsidRPr="00920167" w:rsidRDefault="00920167" w:rsidP="0092016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920167" w:rsidRPr="00920167" w:rsidRDefault="00920167" w:rsidP="00920167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1. </w:t>
      </w: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Изучение литературы и других источников информации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Этот метод исследования представляет собой сбор информации по теме исследования (проекта) из книг, журналов, газет, дисков и сети Интернет. Прежде чем приступать к сбору информации, необходимо выделить основные понятия, важные для исследования, и найди их определения.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Учитывайте, что информация может иметь разную степень достоверности, особенно в сети Интернет. В тексте исследовательской работы ставьте ссылки на источники информации.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2. </w:t>
      </w: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Наблюдение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Этот метод исследования представляет собой целенаправленное восприятие какого-либо явления, в процессе которого исследователь получает информацию. Прежде чем приступать к наблюдению, необходимо составить план.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Ответьте на вопросы: когда, где, сколько по времени и за чем именно будете наблюдать. Результаты наблюдений записывайте. Записи можно делать в форме текста или таблицы.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3. </w:t>
      </w: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Опрос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</w:t>
      </w:r>
      <w:ins w:id="0" w:author="Unknown">
        <w:r w:rsidRPr="00920167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уществует 3 основные вида опроса: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беседа, интервью, анкетирование.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Беседа проводится по заранее намеченному плану с выделением вопросов, требующих выяснения. Она ведется в свободной форме без записи ответов собеседника.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При проведении интервью исследователь придерживается заранее намеченных вопросов, задаваемых в определенной последовательности. Во время интервью ответы записываются.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4. </w:t>
      </w: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Анкетирование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Это метод исследования представляет собой массовый сбор материала с помощью анкеты. Те, кому адресованы анкеты, дают ответы на вопросы письменно. Анкеты могут быть на бумажном носителе или онлайн. Готовясь к опросу, четко сформулируйте вопросы, на которые хотите получить ответы, и определите, кому будете их задавать. 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 xml:space="preserve">Результаты опроса могут быть представлены текстом или в форме диаграмм, показывающих, сколько </w:t>
      </w:r>
      <w:proofErr w:type="gramStart"/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процентов</w:t>
      </w:r>
      <w:proofErr w:type="gramEnd"/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опрошенных выбрали тот или иной вариант ответа.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5. </w:t>
      </w: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Эксперимент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Этот метод исследования заключается в проведении серии опытов. Опыт включает в себя создание определенных условий, наблюдение за происходящим и фиксацию результатов. И условия, и ход эксперимента, и полученные результаты должны быть подробно описаны в исследовательской работе (проекте). Результаты могут быть представлены в форме текста, графиков, диаграмм. Необходимо помнить, что учебные эксперименты над животными и людьми категорически запрещены!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6. </w:t>
      </w:r>
      <w:r w:rsidRPr="00920167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Анализ текста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Данный метод исследования представляет собой процесс получения информации через интерпретацию текста. В тексте можно найти слова с тем или иным значением, слова разных частей речи, повторы, рифмы, средства художественной выразительности, ошибки, несоответствие содержания текста иллюстрациям и т.д. Все это влияет на наше восприятие и понимание текста. Можно сопоставить текст на иностранном языке и его перевод. Интересно, что текстом ученые считают сегодня не только словесно выраженную информацию, но и графические изображения, и даже музыку.</w:t>
      </w:r>
    </w:p>
    <w:p w:rsidR="00920167" w:rsidRPr="00920167" w:rsidRDefault="00920167" w:rsidP="00920167">
      <w:pPr>
        <w:shd w:val="clear" w:color="auto" w:fill="FFFFFF"/>
        <w:spacing w:before="300" w:after="0" w:line="36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20167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Примеры записи методов исследования</w:t>
      </w:r>
    </w:p>
    <w:p w:rsidR="00920167" w:rsidRPr="00920167" w:rsidRDefault="00920167" w:rsidP="00920167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ins w:id="1" w:author="Unknown">
        <w:r w:rsidRPr="00920167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Пример 1.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bookmarkStart w:id="2" w:name="_GoBack"/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bookmarkEnd w:id="2"/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наблюдение, интервью, анализ статистики, изучение СМИ, литературы.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3" w:author="Unknown">
        <w:r w:rsidRPr="00920167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2.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 теоретический: теоретический анализ литературных источников, газет;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эмпирический: интервью, социологический опрос-анкетирование.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4" w:author="Unknown">
        <w:r w:rsidRPr="00920167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3.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теоретический анализ и обобщение научной литературы, периодических изданий об истории города из архивов и фондов музеев, библиотек, экскурсии в окрестностях, где происходили исторические события.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lastRenderedPageBreak/>
        <w:t>П</w:t>
      </w:r>
      <w:ins w:id="5" w:author="Unknown">
        <w:r w:rsidRPr="00920167">
          <w:rPr>
            <w:rFonts w:ascii="Arial" w:eastAsia="Times New Roman" w:hAnsi="Arial" w:cs="Arial"/>
            <w:b/>
            <w:color w:val="222222"/>
            <w:sz w:val="23"/>
            <w:szCs w:val="23"/>
            <w:lang w:eastAsia="ru-RU"/>
          </w:rPr>
          <w:t>ример 4.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1. библиографический анализ литературы и материалов сети </w:t>
      </w:r>
      <w:proofErr w:type="spellStart"/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Internet</w:t>
      </w:r>
      <w:proofErr w:type="spellEnd"/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проведение замеров температуры;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3. системный анализ;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4. выделение и синтез главных компонентов.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П</w:t>
      </w:r>
      <w:ins w:id="6" w:author="Unknown">
        <w:r w:rsidRPr="00920167">
          <w:rPr>
            <w:rFonts w:ascii="Arial" w:eastAsia="Times New Roman" w:hAnsi="Arial" w:cs="Arial"/>
            <w:b/>
            <w:color w:val="222222"/>
            <w:sz w:val="23"/>
            <w:szCs w:val="23"/>
            <w:lang w:eastAsia="ru-RU"/>
          </w:rPr>
          <w:t>ример 5.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- изучение и анализ литературы;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опрос школьников;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проведение замеров массы рюкзака;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анализ полученных данных.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t>П</w:t>
      </w:r>
      <w:ins w:id="7" w:author="Unknown">
        <w:r w:rsidRPr="00920167">
          <w:rPr>
            <w:rFonts w:ascii="Arial" w:eastAsia="Times New Roman" w:hAnsi="Arial" w:cs="Arial"/>
            <w:b/>
            <w:color w:val="222222"/>
            <w:sz w:val="23"/>
            <w:szCs w:val="23"/>
            <w:lang w:eastAsia="ru-RU"/>
          </w:rPr>
          <w:t>ример 6.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1) Для начала мы составим вопросы и проведем анкетирование. Затем, зная энергетическую ценность пищевых продуктов, подсчитаем количество белков, жиров и углеводов, потребляемых каждым учеником.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2) Результаты проведенного нами анкетирования обработаем при помощи компьютерной программы. Исходя из полученных данных, можно будет пронаблюдать динамику изменения доли риска заболеваний печени и ЖКТ.</w:t>
      </w:r>
    </w:p>
    <w:p w:rsidR="00920167" w:rsidRPr="00920167" w:rsidRDefault="00920167" w:rsidP="00920167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</w:t>
      </w:r>
      <w:ins w:id="8" w:author="Unknown">
        <w:r w:rsidRPr="00920167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 xml:space="preserve"> различных отраслях некоторые методы исследования могут иметь свои особые названия: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ins w:id="9" w:author="Unknown">
        <w:r w:rsidRPr="00920167">
          <w:rPr>
            <w:rFonts w:ascii="Arial" w:eastAsia="Times New Roman" w:hAnsi="Arial" w:cs="Arial"/>
            <w:b/>
            <w:color w:val="222222"/>
            <w:sz w:val="23"/>
            <w:szCs w:val="23"/>
            <w:lang w:eastAsia="ru-RU"/>
          </w:rPr>
          <w:t>Пример 7.</w:t>
        </w:r>
      </w:ins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920167">
        <w:rPr>
          <w:rFonts w:ascii="Arial" w:eastAsia="Times New Roman" w:hAnsi="Arial" w:cs="Arial"/>
          <w:b/>
          <w:i/>
          <w:color w:val="222222"/>
          <w:sz w:val="23"/>
          <w:szCs w:val="23"/>
          <w:lang w:eastAsia="ru-RU"/>
        </w:rPr>
        <w:t>Методы исследования: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 Метод сканирования: наблюдения за двигательной активностью тюленят путем регистрации положения животных в бассейне и на суше через равные промежутки времени.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Метод фиксации отдельных поведенческих проявлений: наблюдения за контактами животных с записью значками в таблицу.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3. Метод фотографирования.</w:t>
      </w:r>
      <w:r w:rsidRPr="00920167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4. Анализ полученных данных.</w:t>
      </w:r>
    </w:p>
    <w:p w:rsidR="00920167" w:rsidRPr="00920167" w:rsidRDefault="00920167" w:rsidP="00920167">
      <w:pPr>
        <w:shd w:val="clear" w:color="auto" w:fill="FFFFFF"/>
        <w:spacing w:after="100" w:line="360" w:lineRule="auto"/>
        <w:jc w:val="center"/>
        <w:rPr>
          <w:rFonts w:ascii="Arial" w:eastAsia="Times New Roman" w:hAnsi="Arial" w:cs="Arial"/>
          <w:color w:val="3D3F43"/>
          <w:sz w:val="15"/>
          <w:szCs w:val="15"/>
          <w:lang w:eastAsia="ru-RU"/>
        </w:rPr>
      </w:pPr>
    </w:p>
    <w:p w:rsidR="00004209" w:rsidRDefault="00004209" w:rsidP="00920167">
      <w:pPr>
        <w:spacing w:line="360" w:lineRule="auto"/>
      </w:pPr>
    </w:p>
    <w:sectPr w:rsidR="00004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522B"/>
    <w:multiLevelType w:val="multilevel"/>
    <w:tmpl w:val="F77A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04E0C"/>
    <w:multiLevelType w:val="multilevel"/>
    <w:tmpl w:val="BCE8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033CCA"/>
    <w:multiLevelType w:val="multilevel"/>
    <w:tmpl w:val="89E2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167"/>
    <w:rsid w:val="00004209"/>
    <w:rsid w:val="000D65A3"/>
    <w:rsid w:val="00920167"/>
    <w:rsid w:val="00C2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689E"/>
  <w15:chartTrackingRefBased/>
  <w15:docId w15:val="{7CC78A96-849D-4F67-9998-10777600C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0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9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73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2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5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05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31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8904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937633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54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416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415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478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1529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8742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5230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6516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4072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20386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406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3615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491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4749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206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47111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4943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66002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04066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3072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162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366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4500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3800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73112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6207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7785062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78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32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02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33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53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888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237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03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8077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35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07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53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8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71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488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5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071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700688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20080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217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325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687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592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9285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4825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0489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8553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20228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56231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79243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9059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3389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1146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47173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87760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45363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516686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5785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26497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75467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3478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51148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1978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80177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65571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38347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794317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641966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66265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84132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3400221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5695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704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606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662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2949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64975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2900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5511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3943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679548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52492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70364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967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75867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92858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6852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1818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130682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02018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5277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538328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36987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5103190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1116560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2571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29389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139870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975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0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5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39400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094946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282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6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05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01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070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14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2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0861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088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72034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32118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48876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9069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33971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088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58825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90312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189914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8508776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5156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734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4534008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196818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253514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0903455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65327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334496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715568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823038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362852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26767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44963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6166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1178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56540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758892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9708207">
                                                                                                              <w:marLeft w:val="0"/>
                                                                                                              <w:marRight w:val="13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662317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258017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2025-03-03T08:18:00Z</dcterms:created>
  <dcterms:modified xsi:type="dcterms:W3CDTF">2025-03-03T08:41:00Z</dcterms:modified>
</cp:coreProperties>
</file>